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7BD31B" w14:textId="43480775" w:rsidR="00A46E99" w:rsidRDefault="00A46E99" w:rsidP="00A46E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2616361"/>
      <w:bookmarkStart w:id="1" w:name="_Toc37126986"/>
      <w:bookmarkStart w:id="2" w:name="_Toc46492099"/>
      <w:bookmarkStart w:id="3" w:name="_Toc46492207"/>
      <w:bookmarkStart w:id="4" w:name="_Toc90590235"/>
      <w:r>
        <w:rPr>
          <w:b/>
          <w:noProof/>
          <w:sz w:val="24"/>
        </w:rPr>
        <w:t>3GPP TSG-RAN WG2 #117-e</w:t>
      </w:r>
      <w:r>
        <w:rPr>
          <w:b/>
          <w:i/>
          <w:noProof/>
          <w:sz w:val="28"/>
        </w:rPr>
        <w:tab/>
      </w:r>
      <w:r w:rsidRPr="00885698">
        <w:rPr>
          <w:b/>
          <w:i/>
          <w:noProof/>
          <w:sz w:val="28"/>
        </w:rPr>
        <w:t>R2-2</w:t>
      </w:r>
      <w:r>
        <w:rPr>
          <w:b/>
          <w:i/>
          <w:noProof/>
          <w:sz w:val="28"/>
        </w:rPr>
        <w:t>2</w:t>
      </w:r>
      <w:r w:rsidR="00266961">
        <w:rPr>
          <w:b/>
          <w:i/>
          <w:noProof/>
          <w:sz w:val="28"/>
        </w:rPr>
        <w:t>02211</w:t>
      </w:r>
    </w:p>
    <w:p w14:paraId="265E7C2A" w14:textId="270EC44A" w:rsidR="00A46E99" w:rsidRDefault="00A46E99" w:rsidP="00A46E99">
      <w:pPr>
        <w:pStyle w:val="CRCoverPage"/>
        <w:outlineLvl w:val="0"/>
        <w:rPr>
          <w:b/>
          <w:noProof/>
          <w:sz w:val="24"/>
        </w:rPr>
      </w:pPr>
      <w:r>
        <w:rPr>
          <w:rFonts w:eastAsia="SimSun"/>
          <w:b/>
          <w:noProof/>
          <w:sz w:val="24"/>
        </w:rPr>
        <w:t>Online, February 21</w:t>
      </w:r>
      <w:r w:rsidRPr="007C6596">
        <w:rPr>
          <w:rFonts w:eastAsia="SimSun"/>
          <w:b/>
          <w:noProof/>
          <w:sz w:val="24"/>
          <w:lang w:val="de-DE"/>
        </w:rPr>
        <w:t xml:space="preserve"> </w:t>
      </w:r>
      <w:r w:rsidR="00CE0196">
        <w:rPr>
          <w:rFonts w:eastAsia="SimSun"/>
          <w:b/>
          <w:noProof/>
          <w:sz w:val="24"/>
          <w:lang w:val="de-DE"/>
        </w:rPr>
        <w:t>– March 3</w:t>
      </w:r>
      <w:bookmarkStart w:id="5" w:name="_GoBack"/>
      <w:bookmarkEnd w:id="5"/>
      <w:r>
        <w:rPr>
          <w:rFonts w:eastAsia="SimSun"/>
          <w:b/>
          <w:noProof/>
          <w:sz w:val="24"/>
          <w:lang w:val="de-DE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6E99" w14:paraId="2D3E8944" w14:textId="77777777" w:rsidTr="0095579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CE2A6E" w14:textId="77777777" w:rsidR="00A46E99" w:rsidRDefault="00A46E99" w:rsidP="0095579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46E99" w14:paraId="43A2D70B" w14:textId="77777777" w:rsidTr="0095579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24BE3C" w14:textId="77777777" w:rsidR="00A46E99" w:rsidRDefault="00A46E99" w:rsidP="0095579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6E99" w14:paraId="51BE827A" w14:textId="77777777" w:rsidTr="0095579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209344" w14:textId="77777777" w:rsidR="00A46E99" w:rsidRDefault="00A46E99" w:rsidP="00955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6E99" w14:paraId="0C63613D" w14:textId="77777777" w:rsidTr="0095579F">
        <w:tc>
          <w:tcPr>
            <w:tcW w:w="142" w:type="dxa"/>
            <w:tcBorders>
              <w:left w:val="single" w:sz="4" w:space="0" w:color="auto"/>
            </w:tcBorders>
          </w:tcPr>
          <w:p w14:paraId="14A055F1" w14:textId="77777777" w:rsidR="00A46E99" w:rsidRDefault="00A46E99" w:rsidP="0095579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60DCD4C" w14:textId="77777777" w:rsidR="00A46E99" w:rsidRPr="00410371" w:rsidRDefault="00450C68" w:rsidP="0095579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46E99">
                <w:rPr>
                  <w:b/>
                  <w:noProof/>
                  <w:sz w:val="28"/>
                </w:rPr>
                <w:t>38.323</w:t>
              </w:r>
            </w:fldSimple>
          </w:p>
        </w:tc>
        <w:tc>
          <w:tcPr>
            <w:tcW w:w="709" w:type="dxa"/>
          </w:tcPr>
          <w:p w14:paraId="3A89D924" w14:textId="77777777" w:rsidR="00A46E99" w:rsidRDefault="00A46E99" w:rsidP="0095579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5C0F92" w14:textId="4FB3B452" w:rsidR="00A46E99" w:rsidRPr="000B3C2D" w:rsidRDefault="00266961" w:rsidP="0095579F">
            <w:pPr>
              <w:pStyle w:val="CRCoverPage"/>
              <w:spacing w:after="0"/>
              <w:jc w:val="center"/>
              <w:rPr>
                <w:rFonts w:eastAsia="맑은 고딕"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0084</w:t>
            </w:r>
          </w:p>
        </w:tc>
        <w:tc>
          <w:tcPr>
            <w:tcW w:w="709" w:type="dxa"/>
          </w:tcPr>
          <w:p w14:paraId="47CE378B" w14:textId="77777777" w:rsidR="00A46E99" w:rsidRDefault="00A46E99" w:rsidP="0095579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35B1BA" w14:textId="7D493E16" w:rsidR="00A46E99" w:rsidRPr="00410371" w:rsidRDefault="009E7C21" w:rsidP="0095579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FF00B6F" w14:textId="77777777" w:rsidR="00A46E99" w:rsidRDefault="00A46E99" w:rsidP="0095579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F35327" w14:textId="408B2565" w:rsidR="00A46E99" w:rsidRPr="00410371" w:rsidRDefault="00450C68" w:rsidP="00A46E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46E99">
                <w:rPr>
                  <w:b/>
                  <w:noProof/>
                  <w:sz w:val="28"/>
                </w:rPr>
                <w:t>16.6.</w:t>
              </w:r>
            </w:fldSimple>
            <w:r w:rsidR="00A46E9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C9D0FD" w14:textId="77777777" w:rsidR="00A46E99" w:rsidRDefault="00A46E99" w:rsidP="0095579F">
            <w:pPr>
              <w:pStyle w:val="CRCoverPage"/>
              <w:spacing w:after="0"/>
              <w:rPr>
                <w:noProof/>
              </w:rPr>
            </w:pPr>
          </w:p>
        </w:tc>
      </w:tr>
      <w:tr w:rsidR="00A46E99" w14:paraId="2A6882F2" w14:textId="77777777" w:rsidTr="0095579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962724" w14:textId="77777777" w:rsidR="00A46E99" w:rsidRDefault="00A46E99" w:rsidP="0095579F">
            <w:pPr>
              <w:pStyle w:val="CRCoverPage"/>
              <w:spacing w:after="0"/>
              <w:rPr>
                <w:noProof/>
              </w:rPr>
            </w:pPr>
          </w:p>
        </w:tc>
      </w:tr>
      <w:tr w:rsidR="00A46E99" w14:paraId="35355CDE" w14:textId="77777777" w:rsidTr="0095579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7442DA" w14:textId="77777777" w:rsidR="00A46E99" w:rsidRPr="00F25D98" w:rsidRDefault="00A46E99" w:rsidP="0095579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46E99" w14:paraId="22E951CD" w14:textId="77777777" w:rsidTr="0095579F">
        <w:tc>
          <w:tcPr>
            <w:tcW w:w="9641" w:type="dxa"/>
            <w:gridSpan w:val="9"/>
          </w:tcPr>
          <w:p w14:paraId="5B3888EA" w14:textId="77777777" w:rsidR="00A46E99" w:rsidRDefault="00A46E99" w:rsidP="00955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F3E250" w14:textId="77777777" w:rsidR="00A46E99" w:rsidRDefault="00A46E99" w:rsidP="00A46E9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6E99" w14:paraId="5C4D4B12" w14:textId="77777777" w:rsidTr="0095579F">
        <w:tc>
          <w:tcPr>
            <w:tcW w:w="2835" w:type="dxa"/>
          </w:tcPr>
          <w:p w14:paraId="063E03CA" w14:textId="77777777" w:rsidR="00A46E99" w:rsidRDefault="00A46E99" w:rsidP="0095579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423FF14" w14:textId="77777777" w:rsidR="00A46E99" w:rsidRDefault="00A46E99" w:rsidP="0095579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FD5990" w14:textId="77777777" w:rsidR="00A46E99" w:rsidRDefault="00A46E99" w:rsidP="00955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61C519" w14:textId="77777777" w:rsidR="00A46E99" w:rsidRDefault="00A46E99" w:rsidP="0095579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D33D7A" w14:textId="77777777" w:rsidR="00A46E99" w:rsidRDefault="00A46E99" w:rsidP="00955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0EA52A7" w14:textId="77777777" w:rsidR="00A46E99" w:rsidRDefault="00A46E99" w:rsidP="0095579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871A8A2" w14:textId="77777777" w:rsidR="00A46E99" w:rsidRDefault="00A46E99" w:rsidP="00955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5F3222" w14:textId="77777777" w:rsidR="00A46E99" w:rsidRDefault="00A46E99" w:rsidP="0095579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130FAE" w14:textId="77777777" w:rsidR="00A46E99" w:rsidRDefault="00A46E99" w:rsidP="0095579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C45C89C" w14:textId="77777777" w:rsidR="00A46E99" w:rsidRDefault="00A46E99" w:rsidP="00A46E9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6E99" w14:paraId="41F98B14" w14:textId="77777777" w:rsidTr="0095579F">
        <w:tc>
          <w:tcPr>
            <w:tcW w:w="9640" w:type="dxa"/>
            <w:gridSpan w:val="11"/>
          </w:tcPr>
          <w:p w14:paraId="3C2DBEB2" w14:textId="77777777" w:rsidR="00A46E99" w:rsidRDefault="00A46E99" w:rsidP="00955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6E99" w14:paraId="317ACE45" w14:textId="77777777" w:rsidTr="0095579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5964FF" w14:textId="77777777" w:rsidR="00A46E99" w:rsidRDefault="00A46E99" w:rsidP="009557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843F3D" w14:textId="2D068FE9" w:rsidR="00A46E99" w:rsidRDefault="009E7C21" w:rsidP="000A320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</w:t>
            </w:r>
            <w:r w:rsidR="000A320A">
              <w:t>on</w:t>
            </w:r>
            <w:r>
              <w:t xml:space="preserve"> SDU type </w:t>
            </w:r>
            <w:r w:rsidR="0043131E">
              <w:t xml:space="preserve">field usage </w:t>
            </w:r>
            <w:r>
              <w:t>for SL-SRB</w:t>
            </w:r>
          </w:p>
        </w:tc>
      </w:tr>
      <w:tr w:rsidR="00A46E99" w14:paraId="07D54DEA" w14:textId="77777777" w:rsidTr="0095579F">
        <w:tc>
          <w:tcPr>
            <w:tcW w:w="1843" w:type="dxa"/>
            <w:tcBorders>
              <w:left w:val="single" w:sz="4" w:space="0" w:color="auto"/>
            </w:tcBorders>
          </w:tcPr>
          <w:p w14:paraId="4F47EF01" w14:textId="77777777" w:rsidR="00A46E99" w:rsidRDefault="00A46E99" w:rsidP="00955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A8CD36" w14:textId="77777777" w:rsidR="00A46E99" w:rsidRDefault="00A46E99" w:rsidP="00955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6E99" w14:paraId="0A5F5AA3" w14:textId="77777777" w:rsidTr="0095579F">
        <w:tc>
          <w:tcPr>
            <w:tcW w:w="1843" w:type="dxa"/>
            <w:tcBorders>
              <w:left w:val="single" w:sz="4" w:space="0" w:color="auto"/>
            </w:tcBorders>
          </w:tcPr>
          <w:p w14:paraId="1D1AAD74" w14:textId="77777777" w:rsidR="00A46E99" w:rsidRDefault="00A46E99" w:rsidP="009557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7CEB66" w14:textId="4F65D77B" w:rsidR="00A46E99" w:rsidRPr="00BE6884" w:rsidRDefault="00A46E99" w:rsidP="0095579F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Samsung</w:t>
            </w:r>
            <w:r>
              <w:rPr>
                <w:rFonts w:eastAsia="맑은 고딕"/>
                <w:noProof/>
                <w:lang w:eastAsia="ko-KR"/>
              </w:rPr>
              <w:t>, Apple</w:t>
            </w:r>
          </w:p>
        </w:tc>
      </w:tr>
      <w:tr w:rsidR="00A46E99" w14:paraId="331082D3" w14:textId="77777777" w:rsidTr="0095579F">
        <w:tc>
          <w:tcPr>
            <w:tcW w:w="1843" w:type="dxa"/>
            <w:tcBorders>
              <w:left w:val="single" w:sz="4" w:space="0" w:color="auto"/>
            </w:tcBorders>
          </w:tcPr>
          <w:p w14:paraId="0724C3A2" w14:textId="77777777" w:rsidR="00A46E99" w:rsidRDefault="00A46E99" w:rsidP="009557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71DBF8" w14:textId="77777777" w:rsidR="00A46E99" w:rsidRDefault="00A46E99" w:rsidP="0095579F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A46E99" w14:paraId="523076AC" w14:textId="77777777" w:rsidTr="0095579F">
        <w:trPr>
          <w:trHeight w:val="251"/>
        </w:trPr>
        <w:tc>
          <w:tcPr>
            <w:tcW w:w="1843" w:type="dxa"/>
            <w:tcBorders>
              <w:left w:val="single" w:sz="4" w:space="0" w:color="auto"/>
            </w:tcBorders>
          </w:tcPr>
          <w:p w14:paraId="1B77A84E" w14:textId="77777777" w:rsidR="00A46E99" w:rsidRDefault="00A46E99" w:rsidP="00955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806F08" w14:textId="77777777" w:rsidR="00A46E99" w:rsidRDefault="00A46E99" w:rsidP="00955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6E99" w14:paraId="1160412A" w14:textId="77777777" w:rsidTr="0095579F">
        <w:tc>
          <w:tcPr>
            <w:tcW w:w="1843" w:type="dxa"/>
            <w:tcBorders>
              <w:left w:val="single" w:sz="4" w:space="0" w:color="auto"/>
            </w:tcBorders>
          </w:tcPr>
          <w:p w14:paraId="28458C7D" w14:textId="77777777" w:rsidR="00A46E99" w:rsidRDefault="00A46E99" w:rsidP="009557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2B4F63" w14:textId="77777777" w:rsidR="00A46E99" w:rsidRDefault="00A46E99" w:rsidP="0095579F">
            <w:pPr>
              <w:pStyle w:val="CRCoverPage"/>
              <w:spacing w:after="0"/>
              <w:ind w:left="100"/>
              <w:rPr>
                <w:noProof/>
              </w:rPr>
            </w:pPr>
            <w:r w:rsidRPr="00C50AA8">
              <w:rPr>
                <w:noProof/>
              </w:rP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0B913061" w14:textId="77777777" w:rsidR="00A46E99" w:rsidRDefault="00A46E99" w:rsidP="0095579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F9C18B" w14:textId="77777777" w:rsidR="00A46E99" w:rsidRDefault="00A46E99" w:rsidP="0095579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82D634" w14:textId="2AC31FD6" w:rsidR="00A46E99" w:rsidRDefault="00450C68" w:rsidP="00A46E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46E99" w:rsidRPr="00F22288">
                <w:rPr>
                  <w:noProof/>
                </w:rPr>
                <w:t>202</w:t>
              </w:r>
              <w:r w:rsidR="00A46E99">
                <w:rPr>
                  <w:noProof/>
                </w:rPr>
                <w:t>2</w:t>
              </w:r>
              <w:r w:rsidR="00A46E99" w:rsidRPr="00F22288">
                <w:rPr>
                  <w:noProof/>
                </w:rPr>
                <w:t>-</w:t>
              </w:r>
              <w:r w:rsidR="00A46E99">
                <w:rPr>
                  <w:noProof/>
                </w:rPr>
                <w:t>02</w:t>
              </w:r>
              <w:r w:rsidR="00A46E99" w:rsidRPr="00F22288">
                <w:rPr>
                  <w:noProof/>
                </w:rPr>
                <w:t>-</w:t>
              </w:r>
            </w:fldSimple>
            <w:r w:rsidR="00A46E99">
              <w:rPr>
                <w:noProof/>
              </w:rPr>
              <w:t>14</w:t>
            </w:r>
          </w:p>
        </w:tc>
      </w:tr>
      <w:tr w:rsidR="00A46E99" w14:paraId="194B5750" w14:textId="77777777" w:rsidTr="0095579F">
        <w:tc>
          <w:tcPr>
            <w:tcW w:w="1843" w:type="dxa"/>
            <w:tcBorders>
              <w:left w:val="single" w:sz="4" w:space="0" w:color="auto"/>
            </w:tcBorders>
          </w:tcPr>
          <w:p w14:paraId="34B0AB8B" w14:textId="77777777" w:rsidR="00A46E99" w:rsidRDefault="00A46E99" w:rsidP="00955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B1D1AE" w14:textId="77777777" w:rsidR="00A46E99" w:rsidRDefault="00A46E99" w:rsidP="00955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C5E669" w14:textId="77777777" w:rsidR="00A46E99" w:rsidRDefault="00A46E99" w:rsidP="00955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25410E" w14:textId="77777777" w:rsidR="00A46E99" w:rsidRDefault="00A46E99" w:rsidP="00955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3D9A0B" w14:textId="77777777" w:rsidR="00A46E99" w:rsidRDefault="00A46E99" w:rsidP="00955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6E99" w14:paraId="6D779FAB" w14:textId="77777777" w:rsidTr="0095579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615E31" w14:textId="77777777" w:rsidR="00A46E99" w:rsidRDefault="00A46E99" w:rsidP="009557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677E9B" w14:textId="77777777" w:rsidR="00A46E99" w:rsidRDefault="00A46E99" w:rsidP="0095579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70BD14" w14:textId="77777777" w:rsidR="00A46E99" w:rsidRDefault="00A46E99" w:rsidP="0095579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1267A8" w14:textId="77777777" w:rsidR="00A46E99" w:rsidRDefault="00A46E99" w:rsidP="0095579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1F6522" w14:textId="77777777" w:rsidR="00A46E99" w:rsidRDefault="00A46E99" w:rsidP="0095579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A46E99" w14:paraId="25CA0CF8" w14:textId="77777777" w:rsidTr="0095579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35468E" w14:textId="77777777" w:rsidR="00A46E99" w:rsidRDefault="00A46E99" w:rsidP="009557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E06A90" w14:textId="77777777" w:rsidR="00A46E99" w:rsidRDefault="00A46E99" w:rsidP="0095579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64D9E6" w14:textId="77777777" w:rsidR="00A46E99" w:rsidRDefault="00A46E99" w:rsidP="0095579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08203F" w14:textId="77777777" w:rsidR="00A46E99" w:rsidRPr="007C2097" w:rsidRDefault="00A46E99" w:rsidP="0095579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6E99" w14:paraId="65094DE5" w14:textId="77777777" w:rsidTr="0095579F">
        <w:tc>
          <w:tcPr>
            <w:tcW w:w="1843" w:type="dxa"/>
          </w:tcPr>
          <w:p w14:paraId="53605824" w14:textId="77777777" w:rsidR="00A46E99" w:rsidRDefault="00A46E99" w:rsidP="00955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2232F2" w14:textId="77777777" w:rsidR="00A46E99" w:rsidRDefault="00A46E99" w:rsidP="00955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6E99" w14:paraId="68EB8685" w14:textId="77777777" w:rsidTr="0095579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FE3E2F" w14:textId="77777777" w:rsidR="00A46E99" w:rsidRDefault="00A46E99" w:rsidP="00955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42CA6A" w14:textId="35D21187" w:rsidR="00352640" w:rsidRDefault="00352640" w:rsidP="0095579F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In</w:t>
            </w:r>
            <w:r>
              <w:rPr>
                <w:rFonts w:eastAsia="맑은 고딕"/>
                <w:noProof/>
                <w:lang w:eastAsia="ko-KR"/>
              </w:rPr>
              <w:t xml:space="preserve"> subclause 6.2.2.4</w:t>
            </w:r>
            <w:r>
              <w:rPr>
                <w:rFonts w:eastAsia="맑은 고딕" w:hint="eastAsia"/>
                <w:noProof/>
                <w:lang w:eastAsia="ko-KR"/>
              </w:rPr>
              <w:t xml:space="preserve"> </w:t>
            </w:r>
            <w:r w:rsidRPr="00352640">
              <w:rPr>
                <w:rFonts w:eastAsia="맑은 고딕"/>
                <w:noProof/>
                <w:lang w:eastAsia="ko-KR"/>
              </w:rPr>
              <w:t>Data PDU for sidelink DRBs for groupcast and broadcast and for the sidelink SRB0‎</w:t>
            </w:r>
            <w:r>
              <w:rPr>
                <w:rFonts w:eastAsia="맑은 고딕"/>
                <w:noProof/>
                <w:lang w:eastAsia="ko-KR"/>
              </w:rPr>
              <w:t xml:space="preserve">, </w:t>
            </w:r>
            <w:r w:rsidR="0043131E">
              <w:rPr>
                <w:rFonts w:eastAsia="맑은 고딕"/>
                <w:noProof/>
                <w:lang w:eastAsia="ko-KR"/>
              </w:rPr>
              <w:t>the applicability of SDU type field for SL-DRB/SL-SRB is captured as a NOTE as below</w:t>
            </w:r>
            <w:r>
              <w:rPr>
                <w:rFonts w:eastAsia="맑은 고딕"/>
                <w:noProof/>
                <w:lang w:eastAsia="ko-KR"/>
              </w:rPr>
              <w:t>.</w:t>
            </w:r>
          </w:p>
          <w:p w14:paraId="4DEAB9EC" w14:textId="77777777" w:rsidR="00352640" w:rsidRPr="00BD791E" w:rsidRDefault="00352640" w:rsidP="00352640">
            <w:pPr>
              <w:pStyle w:val="NO"/>
              <w:rPr>
                <w:noProof/>
                <w:lang w:eastAsia="zh-CN"/>
              </w:rPr>
            </w:pPr>
            <w:r w:rsidRPr="00BD791E">
              <w:rPr>
                <w:noProof/>
                <w:lang w:eastAsia="zh-CN"/>
              </w:rPr>
              <w:t>NOTE:</w:t>
            </w:r>
            <w:r w:rsidRPr="00BD791E">
              <w:rPr>
                <w:noProof/>
                <w:lang w:eastAsia="zh-CN"/>
              </w:rPr>
              <w:tab/>
              <w:t xml:space="preserve">There is no control PDU for SLRBs for groupcast and broadcast. Thus, there is no D/C field in the PDCP Data PDU format for SLRBs for groupcast and broadcast. </w:t>
            </w:r>
            <w:r w:rsidRPr="00352640">
              <w:rPr>
                <w:noProof/>
                <w:highlight w:val="green"/>
                <w:lang w:eastAsia="zh-CN"/>
              </w:rPr>
              <w:t>SDU type is only applicable for sidelink DRB.</w:t>
            </w:r>
          </w:p>
          <w:p w14:paraId="4DEF1AFF" w14:textId="00D472C9" w:rsidR="00A46E99" w:rsidRPr="001B24F6" w:rsidRDefault="00B453CB" w:rsidP="00CD56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Since SDU type field is not used for SL-SRB0</w:t>
            </w:r>
            <w:r w:rsidR="00CD5659">
              <w:rPr>
                <w:noProof/>
              </w:rPr>
              <w:t xml:space="preserve"> and this is a mandatory requirement</w:t>
            </w:r>
            <w:r>
              <w:rPr>
                <w:noProof/>
              </w:rPr>
              <w:t>, h</w:t>
            </w:r>
            <w:r w:rsidR="0043131E">
              <w:rPr>
                <w:noProof/>
              </w:rPr>
              <w:t>ow</w:t>
            </w:r>
            <w:r w:rsidR="00AF54E6">
              <w:rPr>
                <w:noProof/>
              </w:rPr>
              <w:t xml:space="preserve"> a UE to fill the SDU type field in the PDCP data PDU for SL-</w:t>
            </w:r>
            <w:r w:rsidR="0043131E">
              <w:rPr>
                <w:noProof/>
              </w:rPr>
              <w:t>DRB or SL-SRB should be specified as a normative text</w:t>
            </w:r>
            <w:r>
              <w:rPr>
                <w:noProof/>
              </w:rPr>
              <w:t xml:space="preserve"> rather than a NOTE.</w:t>
            </w:r>
          </w:p>
        </w:tc>
      </w:tr>
      <w:tr w:rsidR="00A46E99" w14:paraId="555D02EE" w14:textId="77777777" w:rsidTr="009557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948D03" w14:textId="77777777" w:rsidR="00A46E99" w:rsidRDefault="00A46E99" w:rsidP="00955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F266C3" w14:textId="77777777" w:rsidR="00A46E99" w:rsidRDefault="00A46E99" w:rsidP="00955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6E99" w14:paraId="078496AF" w14:textId="77777777" w:rsidTr="009557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65839" w14:textId="77777777" w:rsidR="00A46E99" w:rsidRDefault="00A46E99" w:rsidP="00955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5D1792" w14:textId="12EDCABF" w:rsidR="0043131E" w:rsidRDefault="00A46E99" w:rsidP="009557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43131E">
              <w:rPr>
                <w:noProof/>
              </w:rPr>
              <w:t>subclause 6.2.2.4, move ‘SDU type is only applicable for sidelink DRB’ out of from the NOTE and make the sentence as a normative text as below:</w:t>
            </w:r>
          </w:p>
          <w:p w14:paraId="6F2E9AF9" w14:textId="77777777" w:rsidR="0043131E" w:rsidRDefault="0043131E" w:rsidP="0095579F">
            <w:pPr>
              <w:pStyle w:val="CRCoverPage"/>
              <w:spacing w:after="0"/>
              <w:rPr>
                <w:noProof/>
              </w:rPr>
            </w:pPr>
          </w:p>
          <w:p w14:paraId="40C3FFFF" w14:textId="48B25374" w:rsidR="0043131E" w:rsidRDefault="0043131E" w:rsidP="0043131E">
            <w:pPr>
              <w:rPr>
                <w:noProof/>
                <w:lang w:eastAsia="zh-CN"/>
              </w:rPr>
            </w:pPr>
            <w:r w:rsidRPr="00BD791E">
              <w:rPr>
                <w:lang w:eastAsia="ko-KR"/>
              </w:rPr>
              <w:t>Figure 6.2.2.</w:t>
            </w:r>
            <w:r w:rsidRPr="00BD791E">
              <w:rPr>
                <w:lang w:eastAsia="zh-CN"/>
              </w:rPr>
              <w:t>4</w:t>
            </w:r>
            <w:r w:rsidRPr="00BD791E">
              <w:rPr>
                <w:lang w:eastAsia="ko-KR"/>
              </w:rPr>
              <w:t xml:space="preserve">-1 shows the format of the PDCP Data PDU with 12 bits PDCP SN. This format is applicable for </w:t>
            </w:r>
            <w:proofErr w:type="spellStart"/>
            <w:r w:rsidRPr="00BD791E">
              <w:rPr>
                <w:lang w:eastAsia="zh-CN"/>
              </w:rPr>
              <w:t>sidelink</w:t>
            </w:r>
            <w:proofErr w:type="spellEnd"/>
            <w:r w:rsidRPr="00BD791E">
              <w:rPr>
                <w:lang w:eastAsia="ko-KR"/>
              </w:rPr>
              <w:t xml:space="preserve"> DRBs</w:t>
            </w:r>
            <w:r w:rsidRPr="00BD791E">
              <w:rPr>
                <w:lang w:eastAsia="zh-CN"/>
              </w:rPr>
              <w:t xml:space="preserve"> for </w:t>
            </w:r>
            <w:proofErr w:type="spellStart"/>
            <w:r w:rsidRPr="00BD791E">
              <w:rPr>
                <w:lang w:eastAsia="zh-CN"/>
              </w:rPr>
              <w:t>groupcast</w:t>
            </w:r>
            <w:proofErr w:type="spellEnd"/>
            <w:r w:rsidRPr="00BD791E">
              <w:rPr>
                <w:lang w:eastAsia="zh-CN"/>
              </w:rPr>
              <w:t xml:space="preserve"> and broadcast and for the </w:t>
            </w:r>
            <w:proofErr w:type="spellStart"/>
            <w:r w:rsidRPr="00BD791E">
              <w:rPr>
                <w:lang w:eastAsia="zh-CN"/>
              </w:rPr>
              <w:t>sidelink</w:t>
            </w:r>
            <w:proofErr w:type="spellEnd"/>
            <w:r w:rsidRPr="00BD791E">
              <w:rPr>
                <w:lang w:eastAsia="ko-KR"/>
              </w:rPr>
              <w:t xml:space="preserve"> </w:t>
            </w:r>
            <w:r w:rsidRPr="00BD791E">
              <w:rPr>
                <w:lang w:eastAsia="zh-CN"/>
              </w:rPr>
              <w:t>S</w:t>
            </w:r>
            <w:r w:rsidRPr="00BD791E">
              <w:rPr>
                <w:lang w:eastAsia="ko-KR"/>
              </w:rPr>
              <w:t>RB0</w:t>
            </w:r>
            <w:r w:rsidRPr="00BD791E">
              <w:t>.</w:t>
            </w:r>
            <w:r>
              <w:t xml:space="preserve"> </w:t>
            </w:r>
            <w:r w:rsidRPr="00BE3CED">
              <w:rPr>
                <w:noProof/>
                <w:u w:val="single"/>
                <w:lang w:eastAsia="zh-CN"/>
              </w:rPr>
              <w:t>SDU type</w:t>
            </w:r>
            <w:r w:rsidR="00582BD9" w:rsidRPr="00BE3CED">
              <w:rPr>
                <w:noProof/>
                <w:u w:val="single"/>
                <w:lang w:eastAsia="zh-CN"/>
              </w:rPr>
              <w:t xml:space="preserve"> field</w:t>
            </w:r>
            <w:r w:rsidRPr="00BE3CED">
              <w:rPr>
                <w:noProof/>
                <w:u w:val="single"/>
                <w:lang w:eastAsia="zh-CN"/>
              </w:rPr>
              <w:t xml:space="preserve"> is only applicable for sidelink DRB.</w:t>
            </w:r>
          </w:p>
          <w:p w14:paraId="57CE9709" w14:textId="77777777" w:rsidR="0043131E" w:rsidRPr="00BD791E" w:rsidRDefault="0043131E" w:rsidP="0043131E">
            <w:pPr>
              <w:pStyle w:val="NO"/>
              <w:rPr>
                <w:noProof/>
                <w:lang w:eastAsia="zh-CN"/>
              </w:rPr>
            </w:pPr>
            <w:r w:rsidRPr="00BD791E">
              <w:rPr>
                <w:noProof/>
                <w:lang w:eastAsia="zh-CN"/>
              </w:rPr>
              <w:t>NOTE:</w:t>
            </w:r>
            <w:r w:rsidRPr="00BD791E">
              <w:rPr>
                <w:noProof/>
                <w:lang w:eastAsia="zh-CN"/>
              </w:rPr>
              <w:tab/>
              <w:t xml:space="preserve">There is no control PDU for SLRBs for groupcast and broadcast. Thus, there is no D/C field in the PDCP Data PDU format for SLRBs for groupcast and broadcast. </w:t>
            </w:r>
            <w:r w:rsidRPr="0043131E">
              <w:rPr>
                <w:strike/>
                <w:noProof/>
                <w:color w:val="FF0000"/>
                <w:lang w:eastAsia="zh-CN"/>
              </w:rPr>
              <w:t>SDU type is only applicable for sidelink DRB.</w:t>
            </w:r>
          </w:p>
          <w:p w14:paraId="3ED40143" w14:textId="77777777" w:rsidR="00A46E99" w:rsidRDefault="00A46E99" w:rsidP="0095579F">
            <w:pPr>
              <w:pStyle w:val="CRCoverPage"/>
              <w:spacing w:after="0"/>
              <w:rPr>
                <w:noProof/>
              </w:rPr>
            </w:pPr>
          </w:p>
          <w:p w14:paraId="66413C3B" w14:textId="77777777" w:rsidR="00A46E99" w:rsidRDefault="00A46E99" w:rsidP="0095579F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Impacted functionality</w:t>
            </w:r>
            <w:r>
              <w:rPr>
                <w:noProof/>
                <w:lang w:eastAsia="ko-KR"/>
              </w:rPr>
              <w:t>:</w:t>
            </w:r>
          </w:p>
          <w:p w14:paraId="6FB09BEA" w14:textId="47685E0A" w:rsidR="00A46E99" w:rsidRDefault="00EC4B61" w:rsidP="0095579F">
            <w:pPr>
              <w:pStyle w:val="CRCoverPage"/>
              <w:spacing w:after="0"/>
            </w:pPr>
            <w:r>
              <w:t xml:space="preserve">Transmission and reception of </w:t>
            </w:r>
            <w:proofErr w:type="spellStart"/>
            <w:r w:rsidR="00A46E99">
              <w:t>Sidelink</w:t>
            </w:r>
            <w:proofErr w:type="spellEnd"/>
            <w:r w:rsidR="00A46E99">
              <w:t xml:space="preserve"> </w:t>
            </w:r>
            <w:r>
              <w:t>PDCP SDU</w:t>
            </w:r>
          </w:p>
          <w:p w14:paraId="655A6335" w14:textId="77777777" w:rsidR="00A46E99" w:rsidRDefault="00A46E99" w:rsidP="0095579F">
            <w:pPr>
              <w:pStyle w:val="CRCoverPage"/>
              <w:spacing w:after="0"/>
              <w:rPr>
                <w:rFonts w:eastAsia="맑은 고딕"/>
                <w:noProof/>
                <w:highlight w:val="yellow"/>
                <w:lang w:eastAsia="ko-KR"/>
              </w:rPr>
            </w:pPr>
          </w:p>
          <w:p w14:paraId="341F60C5" w14:textId="77777777" w:rsidR="00A46E99" w:rsidRDefault="00A46E99" w:rsidP="0095579F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Inter-operability</w:t>
            </w:r>
            <w:r>
              <w:rPr>
                <w:noProof/>
                <w:lang w:eastAsia="ko-KR"/>
              </w:rPr>
              <w:t>:</w:t>
            </w:r>
          </w:p>
          <w:p w14:paraId="32D03EA8" w14:textId="77777777" w:rsidR="00A46E99" w:rsidRDefault="00A46E99" w:rsidP="0095579F">
            <w:pPr>
              <w:pStyle w:val="CRCoverPage"/>
              <w:numPr>
                <w:ilvl w:val="0"/>
                <w:numId w:val="15"/>
              </w:numPr>
              <w:spacing w:after="0"/>
              <w:ind w:left="484" w:hanging="425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the network is implemented according to the CR and the UE is not, there are no interoperability issues.</w:t>
            </w:r>
          </w:p>
          <w:p w14:paraId="7A008BBE" w14:textId="77777777" w:rsidR="00A46E99" w:rsidRDefault="00A46E99" w:rsidP="0095579F">
            <w:pPr>
              <w:pStyle w:val="CRCoverPage"/>
              <w:numPr>
                <w:ilvl w:val="0"/>
                <w:numId w:val="15"/>
              </w:numPr>
              <w:spacing w:after="0"/>
              <w:ind w:left="484" w:hanging="425"/>
              <w:jc w:val="both"/>
              <w:rPr>
                <w:noProof/>
              </w:rPr>
            </w:pPr>
            <w:r>
              <w:rPr>
                <w:noProof/>
                <w:lang w:eastAsia="ko-KR"/>
              </w:rPr>
              <w:lastRenderedPageBreak/>
              <w:t>If the UE is implemented according to the CR and the network is not, there are no interoperability issues.</w:t>
            </w:r>
          </w:p>
          <w:p w14:paraId="01FDFAA1" w14:textId="77777777" w:rsidR="00A46E99" w:rsidRDefault="00A46E99" w:rsidP="0095579F">
            <w:pPr>
              <w:pStyle w:val="CRCoverPage"/>
              <w:numPr>
                <w:ilvl w:val="0"/>
                <w:numId w:val="15"/>
              </w:numPr>
              <w:spacing w:after="0"/>
              <w:ind w:left="484" w:hanging="425"/>
              <w:jc w:val="both"/>
              <w:rPr>
                <w:noProof/>
              </w:rPr>
            </w:pPr>
            <w:r>
              <w:rPr>
                <w:noProof/>
                <w:lang w:eastAsia="ko-KR"/>
              </w:rPr>
              <w:t>If a UE is implemented according to this CR and the other UE are not, there are no interoperability issues.</w:t>
            </w:r>
          </w:p>
        </w:tc>
      </w:tr>
      <w:tr w:rsidR="00A46E99" w14:paraId="5EA4A45F" w14:textId="77777777" w:rsidTr="009557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560CB" w14:textId="77777777" w:rsidR="00A46E99" w:rsidRDefault="00A46E99" w:rsidP="00955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EEC1A" w14:textId="77777777" w:rsidR="00A46E99" w:rsidRDefault="00A46E99" w:rsidP="00955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6E99" w14:paraId="4740C674" w14:textId="77777777" w:rsidTr="0095579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42BE47" w14:textId="77777777" w:rsidR="00A46E99" w:rsidRDefault="00A46E99" w:rsidP="00955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8AADF8" w14:textId="03F765E3" w:rsidR="00A46E99" w:rsidRDefault="00CD5659" w:rsidP="006949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may be implemented to use SDU type field for SL-SRB</w:t>
            </w:r>
            <w:r w:rsidR="0043131E">
              <w:rPr>
                <w:noProof/>
              </w:rPr>
              <w:t>.</w:t>
            </w:r>
          </w:p>
        </w:tc>
      </w:tr>
      <w:tr w:rsidR="00A46E99" w14:paraId="569B4770" w14:textId="77777777" w:rsidTr="0095579F">
        <w:tc>
          <w:tcPr>
            <w:tcW w:w="2694" w:type="dxa"/>
            <w:gridSpan w:val="2"/>
          </w:tcPr>
          <w:p w14:paraId="1B0A354C" w14:textId="77777777" w:rsidR="00A46E99" w:rsidRDefault="00A46E99" w:rsidP="00955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AB6053" w14:textId="77777777" w:rsidR="00A46E99" w:rsidRDefault="00A46E99" w:rsidP="00955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6E99" w14:paraId="54849D3F" w14:textId="77777777" w:rsidTr="0095579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10741F" w14:textId="77777777" w:rsidR="00A46E99" w:rsidRDefault="00A46E99" w:rsidP="00955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439A55" w14:textId="17CEBC23" w:rsidR="00A46E99" w:rsidRDefault="0019436A" w:rsidP="0019436A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6.2.2.4</w:t>
            </w:r>
          </w:p>
        </w:tc>
      </w:tr>
      <w:tr w:rsidR="00A46E99" w14:paraId="4D2FE8A4" w14:textId="77777777" w:rsidTr="009557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916927" w14:textId="77777777" w:rsidR="00A46E99" w:rsidRDefault="00A46E99" w:rsidP="00955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7BF342" w14:textId="77777777" w:rsidR="00A46E99" w:rsidRDefault="00A46E99" w:rsidP="00955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6E99" w14:paraId="7F881694" w14:textId="77777777" w:rsidTr="009557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FCC839" w14:textId="77777777" w:rsidR="00A46E99" w:rsidRDefault="00A46E99" w:rsidP="00955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9A1B16" w14:textId="77777777" w:rsidR="00A46E99" w:rsidRDefault="00A46E99" w:rsidP="00955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0DCF71" w14:textId="77777777" w:rsidR="00A46E99" w:rsidRDefault="00A46E99" w:rsidP="00955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DC0195" w14:textId="77777777" w:rsidR="00A46E99" w:rsidRDefault="00A46E99" w:rsidP="009557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35A1AD" w14:textId="77777777" w:rsidR="00A46E99" w:rsidRDefault="00A46E99" w:rsidP="009557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6E99" w14:paraId="52C4C773" w14:textId="77777777" w:rsidTr="009557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D71677" w14:textId="77777777" w:rsidR="00A46E99" w:rsidRDefault="00A46E99" w:rsidP="00955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859FE2" w14:textId="77777777" w:rsidR="00A46E99" w:rsidRDefault="00A46E99" w:rsidP="00955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5373FA" w14:textId="77777777" w:rsidR="00A46E99" w:rsidRDefault="00A46E99" w:rsidP="00955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94ED40" w14:textId="77777777" w:rsidR="00A46E99" w:rsidRDefault="00A46E99" w:rsidP="009557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5E8943" w14:textId="77777777" w:rsidR="00A46E99" w:rsidRDefault="00A46E99" w:rsidP="009557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6E99" w14:paraId="1C886F0C" w14:textId="77777777" w:rsidTr="009557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246735" w14:textId="77777777" w:rsidR="00A46E99" w:rsidRDefault="00A46E99" w:rsidP="009557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9853B1" w14:textId="77777777" w:rsidR="00A46E99" w:rsidRDefault="00A46E99" w:rsidP="00955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CF754E" w14:textId="77777777" w:rsidR="00A46E99" w:rsidRDefault="00A46E99" w:rsidP="00955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D42087" w14:textId="77777777" w:rsidR="00A46E99" w:rsidRDefault="00A46E99" w:rsidP="009557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F0CA29" w14:textId="77777777" w:rsidR="00A46E99" w:rsidRDefault="00A46E99" w:rsidP="009557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6E99" w14:paraId="29EA57D9" w14:textId="77777777" w:rsidTr="009557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18E545" w14:textId="77777777" w:rsidR="00A46E99" w:rsidRDefault="00A46E99" w:rsidP="009557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204D9A" w14:textId="77777777" w:rsidR="00A46E99" w:rsidRDefault="00A46E99" w:rsidP="00955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DD5FF" w14:textId="77777777" w:rsidR="00A46E99" w:rsidRDefault="00A46E99" w:rsidP="00955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179BA9" w14:textId="77777777" w:rsidR="00A46E99" w:rsidRDefault="00A46E99" w:rsidP="009557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BB7E54" w14:textId="77777777" w:rsidR="00A46E99" w:rsidRDefault="00A46E99" w:rsidP="009557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6E99" w14:paraId="520541CB" w14:textId="77777777" w:rsidTr="009557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8F913" w14:textId="77777777" w:rsidR="00A46E99" w:rsidRDefault="00A46E99" w:rsidP="009557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B80E32" w14:textId="77777777" w:rsidR="00A46E99" w:rsidRDefault="00A46E99" w:rsidP="0095579F">
            <w:pPr>
              <w:pStyle w:val="CRCoverPage"/>
              <w:spacing w:after="0"/>
              <w:rPr>
                <w:noProof/>
              </w:rPr>
            </w:pPr>
          </w:p>
        </w:tc>
      </w:tr>
      <w:tr w:rsidR="00A46E99" w14:paraId="4B2B51FD" w14:textId="77777777" w:rsidTr="0095579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B9FA57" w14:textId="77777777" w:rsidR="00A46E99" w:rsidRDefault="00A46E99" w:rsidP="00955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59D2B" w14:textId="77777777" w:rsidR="00A46E99" w:rsidRDefault="00A46E99" w:rsidP="009557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6E99" w:rsidRPr="008863B9" w14:paraId="606DBB36" w14:textId="77777777" w:rsidTr="0095579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F528CE" w14:textId="77777777" w:rsidR="00A46E99" w:rsidRPr="008863B9" w:rsidRDefault="00A46E99" w:rsidP="00955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2B5521" w14:textId="77777777" w:rsidR="00A46E99" w:rsidRPr="008863B9" w:rsidRDefault="00A46E99" w:rsidP="009557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6E99" w14:paraId="3195CCB7" w14:textId="77777777" w:rsidTr="0095579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B3F9EE" w14:textId="77777777" w:rsidR="00A46E99" w:rsidRDefault="00A46E99" w:rsidP="00955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880E34" w14:textId="09CEB5B9" w:rsidR="00A46E99" w:rsidRPr="00C50AA8" w:rsidRDefault="00A46E99" w:rsidP="0095579F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</w:p>
        </w:tc>
      </w:tr>
    </w:tbl>
    <w:p w14:paraId="5ADB4A91" w14:textId="77777777" w:rsidR="00A46E99" w:rsidRDefault="00A46E99" w:rsidP="00A46E99">
      <w:pPr>
        <w:pStyle w:val="CRCoverPage"/>
        <w:spacing w:after="0"/>
        <w:rPr>
          <w:noProof/>
          <w:sz w:val="8"/>
          <w:szCs w:val="8"/>
        </w:rPr>
      </w:pPr>
    </w:p>
    <w:bookmarkEnd w:id="0"/>
    <w:bookmarkEnd w:id="1"/>
    <w:bookmarkEnd w:id="2"/>
    <w:bookmarkEnd w:id="3"/>
    <w:bookmarkEnd w:id="4"/>
    <w:p w14:paraId="148EA516" w14:textId="1FB16750" w:rsidR="0052516E" w:rsidRPr="00BD791E" w:rsidRDefault="0052516E" w:rsidP="0052516E">
      <w:pPr>
        <w:pStyle w:val="1"/>
      </w:pPr>
    </w:p>
    <w:p w14:paraId="6FAA6A6A" w14:textId="7CA38127" w:rsidR="005F5C3C" w:rsidRPr="005F5C3C" w:rsidRDefault="005F5C3C" w:rsidP="005F5C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7" w:name="_Toc37126996"/>
      <w:bookmarkStart w:id="8" w:name="_Toc46492109"/>
      <w:bookmarkStart w:id="9" w:name="_Toc46492217"/>
      <w:bookmarkStart w:id="10" w:name="_Toc90590245"/>
      <w:bookmarkStart w:id="11" w:name="_Toc12616371"/>
      <w:r>
        <w:rPr>
          <w:i/>
          <w:noProof/>
        </w:rPr>
        <w:t>First Change</w:t>
      </w:r>
    </w:p>
    <w:p w14:paraId="5BF67EA0" w14:textId="100A2141" w:rsidR="00433821" w:rsidRPr="00BD791E" w:rsidRDefault="00433821" w:rsidP="00433821">
      <w:pPr>
        <w:pStyle w:val="4"/>
        <w:rPr>
          <w:lang w:eastAsia="zh-CN"/>
        </w:rPr>
      </w:pPr>
      <w:r w:rsidRPr="00BD791E">
        <w:t>6.2.2.</w:t>
      </w:r>
      <w:r w:rsidRPr="00BD791E">
        <w:rPr>
          <w:lang w:eastAsia="zh-CN"/>
        </w:rPr>
        <w:t>4</w:t>
      </w:r>
      <w:r w:rsidRPr="00BD791E">
        <w:tab/>
        <w:t xml:space="preserve">Data PDU for </w:t>
      </w:r>
      <w:proofErr w:type="spellStart"/>
      <w:r w:rsidR="00205D9E" w:rsidRPr="00BD791E">
        <w:rPr>
          <w:lang w:eastAsia="zh-CN"/>
        </w:rPr>
        <w:t>sidelink</w:t>
      </w:r>
      <w:proofErr w:type="spellEnd"/>
      <w:r w:rsidR="00205D9E" w:rsidRPr="00BD791E">
        <w:rPr>
          <w:lang w:eastAsia="zh-CN"/>
        </w:rPr>
        <w:t xml:space="preserve"> DRBs</w:t>
      </w:r>
      <w:r w:rsidRPr="00BD791E">
        <w:t xml:space="preserve"> </w:t>
      </w:r>
      <w:r w:rsidRPr="00BD791E">
        <w:rPr>
          <w:lang w:eastAsia="zh-CN"/>
        </w:rPr>
        <w:t xml:space="preserve">for </w:t>
      </w:r>
      <w:proofErr w:type="spellStart"/>
      <w:r w:rsidRPr="00BD791E">
        <w:t>groupcast</w:t>
      </w:r>
      <w:proofErr w:type="spellEnd"/>
      <w:r w:rsidRPr="00BD791E">
        <w:t xml:space="preserve"> </w:t>
      </w:r>
      <w:r w:rsidRPr="00BD791E">
        <w:rPr>
          <w:lang w:eastAsia="zh-CN"/>
        </w:rPr>
        <w:t xml:space="preserve">and </w:t>
      </w:r>
      <w:r w:rsidRPr="00BD791E">
        <w:t>broadcast</w:t>
      </w:r>
      <w:bookmarkEnd w:id="7"/>
      <w:bookmarkEnd w:id="8"/>
      <w:bookmarkEnd w:id="9"/>
      <w:r w:rsidR="00205D9E" w:rsidRPr="00BD791E">
        <w:t xml:space="preserve"> and for the </w:t>
      </w:r>
      <w:proofErr w:type="spellStart"/>
      <w:r w:rsidR="00205D9E" w:rsidRPr="00BD791E">
        <w:t>sidelink</w:t>
      </w:r>
      <w:proofErr w:type="spellEnd"/>
      <w:r w:rsidR="00205D9E" w:rsidRPr="00BD791E">
        <w:t xml:space="preserve"> SRB0‎</w:t>
      </w:r>
      <w:bookmarkEnd w:id="10"/>
    </w:p>
    <w:p w14:paraId="1A64ADBF" w14:textId="43654125" w:rsidR="00433821" w:rsidRPr="00BD791E" w:rsidRDefault="00433821" w:rsidP="00433821">
      <w:r w:rsidRPr="00BD791E">
        <w:rPr>
          <w:lang w:eastAsia="ko-KR"/>
        </w:rPr>
        <w:t>Figure 6.2.2.</w:t>
      </w:r>
      <w:r w:rsidRPr="00BD791E">
        <w:rPr>
          <w:lang w:eastAsia="zh-CN"/>
        </w:rPr>
        <w:t>4</w:t>
      </w:r>
      <w:r w:rsidRPr="00BD791E">
        <w:rPr>
          <w:lang w:eastAsia="ko-KR"/>
        </w:rPr>
        <w:t>-1 shows the format of the PDCP Data PDU with 1</w:t>
      </w:r>
      <w:r w:rsidR="005062A8" w:rsidRPr="00BD791E">
        <w:rPr>
          <w:lang w:eastAsia="ko-KR"/>
        </w:rPr>
        <w:t>2</w:t>
      </w:r>
      <w:r w:rsidRPr="00BD791E">
        <w:rPr>
          <w:lang w:eastAsia="ko-KR"/>
        </w:rPr>
        <w:t xml:space="preserve"> bits PDCP SN. This format is applicable for </w:t>
      </w:r>
      <w:proofErr w:type="spellStart"/>
      <w:r w:rsidRPr="00BD791E">
        <w:rPr>
          <w:lang w:eastAsia="zh-CN"/>
        </w:rPr>
        <w:t>sidelink</w:t>
      </w:r>
      <w:proofErr w:type="spellEnd"/>
      <w:r w:rsidRPr="00BD791E">
        <w:rPr>
          <w:lang w:eastAsia="ko-KR"/>
        </w:rPr>
        <w:t xml:space="preserve"> DRBs</w:t>
      </w:r>
      <w:r w:rsidRPr="00BD791E">
        <w:rPr>
          <w:lang w:eastAsia="zh-CN"/>
        </w:rPr>
        <w:t xml:space="preserve"> for </w:t>
      </w:r>
      <w:proofErr w:type="spellStart"/>
      <w:r w:rsidRPr="00BD791E">
        <w:rPr>
          <w:lang w:eastAsia="zh-CN"/>
        </w:rPr>
        <w:t>groupcast</w:t>
      </w:r>
      <w:proofErr w:type="spellEnd"/>
      <w:r w:rsidRPr="00BD791E">
        <w:rPr>
          <w:lang w:eastAsia="zh-CN"/>
        </w:rPr>
        <w:t xml:space="preserve"> and broadcast and for the </w:t>
      </w:r>
      <w:proofErr w:type="spellStart"/>
      <w:r w:rsidRPr="00BD791E">
        <w:rPr>
          <w:lang w:eastAsia="zh-CN"/>
        </w:rPr>
        <w:t>sidelink</w:t>
      </w:r>
      <w:proofErr w:type="spellEnd"/>
      <w:r w:rsidRPr="00BD791E">
        <w:rPr>
          <w:lang w:eastAsia="ko-KR"/>
        </w:rPr>
        <w:t xml:space="preserve"> </w:t>
      </w:r>
      <w:r w:rsidRPr="00BD791E">
        <w:rPr>
          <w:lang w:eastAsia="zh-CN"/>
        </w:rPr>
        <w:t>S</w:t>
      </w:r>
      <w:r w:rsidRPr="00BD791E">
        <w:rPr>
          <w:lang w:eastAsia="ko-KR"/>
        </w:rPr>
        <w:t>RB</w:t>
      </w:r>
      <w:r w:rsidR="005062A8" w:rsidRPr="00BD791E">
        <w:rPr>
          <w:lang w:eastAsia="ko-KR"/>
        </w:rPr>
        <w:t>0</w:t>
      </w:r>
      <w:r w:rsidRPr="00BD791E">
        <w:t>.</w:t>
      </w:r>
      <w:ins w:id="12" w:author="Hyunjeong Kang (Samsung)" w:date="2022-01-27T20:24:00Z">
        <w:r w:rsidR="00A46E99">
          <w:t xml:space="preserve"> </w:t>
        </w:r>
        <w:r w:rsidR="00A46E99" w:rsidRPr="00BD791E">
          <w:rPr>
            <w:noProof/>
            <w:lang w:eastAsia="zh-CN"/>
          </w:rPr>
          <w:t>SDU type</w:t>
        </w:r>
      </w:ins>
      <w:ins w:id="13" w:author="Hyunjeong Kang (Samsung)" w:date="2022-02-09T15:24:00Z">
        <w:r w:rsidR="00BE3CED">
          <w:rPr>
            <w:noProof/>
            <w:lang w:eastAsia="zh-CN"/>
          </w:rPr>
          <w:t xml:space="preserve"> field</w:t>
        </w:r>
      </w:ins>
      <w:ins w:id="14" w:author="Hyunjeong Kang (Samsung)" w:date="2022-01-27T20:24:00Z">
        <w:r w:rsidR="00A46E99" w:rsidRPr="00BD791E">
          <w:rPr>
            <w:noProof/>
            <w:lang w:eastAsia="zh-CN"/>
          </w:rPr>
          <w:t xml:space="preserve"> is only applicable for sidelink DRB.</w:t>
        </w:r>
      </w:ins>
    </w:p>
    <w:p w14:paraId="236A4843" w14:textId="77777777" w:rsidR="00433821" w:rsidRPr="00BD791E" w:rsidRDefault="006B7A1E" w:rsidP="00433821">
      <w:pPr>
        <w:pStyle w:val="TH"/>
        <w:rPr>
          <w:lang w:eastAsia="zh-CN"/>
        </w:rPr>
      </w:pPr>
      <w:r w:rsidRPr="00BD791E">
        <w:rPr>
          <w:noProof/>
        </w:rPr>
        <w:object w:dxaOrig="6454" w:dyaOrig="3882" w14:anchorId="21AABBA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21.8pt;height:194.75pt;mso-width-percent:0;mso-height-percent:0;mso-width-percent:0;mso-height-percent:0" o:ole="">
            <v:imagedata r:id="rId11" o:title=""/>
          </v:shape>
          <o:OLEObject Type="Embed" ProgID="Visio.Drawing.11" ShapeID="_x0000_i1025" DrawAspect="Content" ObjectID="_1705929762" r:id="rId12"/>
        </w:object>
      </w:r>
    </w:p>
    <w:p w14:paraId="3F62FDF1" w14:textId="77777777" w:rsidR="00433821" w:rsidRPr="00BD791E" w:rsidRDefault="00433821" w:rsidP="00433821">
      <w:pPr>
        <w:pStyle w:val="TF"/>
        <w:rPr>
          <w:lang w:eastAsia="zh-CN"/>
        </w:rPr>
      </w:pPr>
      <w:r w:rsidRPr="00BD791E">
        <w:t>Figure 6.2.2.</w:t>
      </w:r>
      <w:r w:rsidRPr="00BD791E">
        <w:rPr>
          <w:lang w:eastAsia="zh-CN"/>
        </w:rPr>
        <w:t>4</w:t>
      </w:r>
      <w:r w:rsidRPr="00BD791E">
        <w:t xml:space="preserve">-1: PDCP Data PDU format for </w:t>
      </w:r>
      <w:proofErr w:type="spellStart"/>
      <w:r w:rsidR="00205D9E" w:rsidRPr="00BD791E">
        <w:rPr>
          <w:lang w:eastAsia="zh-CN"/>
        </w:rPr>
        <w:t>sidelink</w:t>
      </w:r>
      <w:proofErr w:type="spellEnd"/>
      <w:r w:rsidR="00205D9E" w:rsidRPr="00BD791E">
        <w:rPr>
          <w:lang w:eastAsia="zh-CN"/>
        </w:rPr>
        <w:t xml:space="preserve"> DRBs</w:t>
      </w:r>
      <w:r w:rsidRPr="00BD791E">
        <w:rPr>
          <w:lang w:eastAsia="zh-CN"/>
        </w:rPr>
        <w:t xml:space="preserve"> for </w:t>
      </w:r>
      <w:proofErr w:type="spellStart"/>
      <w:r w:rsidRPr="00BD791E">
        <w:rPr>
          <w:lang w:eastAsia="zh-CN"/>
        </w:rPr>
        <w:t>groupcast</w:t>
      </w:r>
      <w:proofErr w:type="spellEnd"/>
      <w:r w:rsidRPr="00BD791E">
        <w:rPr>
          <w:lang w:eastAsia="zh-CN"/>
        </w:rPr>
        <w:t xml:space="preserve"> and broadcast</w:t>
      </w:r>
      <w:r w:rsidR="00205D9E" w:rsidRPr="00BD791E">
        <w:rPr>
          <w:lang w:eastAsia="zh-CN"/>
        </w:rPr>
        <w:t xml:space="preserve"> and for the </w:t>
      </w:r>
      <w:proofErr w:type="spellStart"/>
      <w:r w:rsidR="00205D9E" w:rsidRPr="00BD791E">
        <w:rPr>
          <w:lang w:eastAsia="zh-CN"/>
        </w:rPr>
        <w:t>sidelink</w:t>
      </w:r>
      <w:proofErr w:type="spellEnd"/>
      <w:r w:rsidR="00205D9E" w:rsidRPr="00BD791E">
        <w:rPr>
          <w:lang w:eastAsia="zh-CN"/>
        </w:rPr>
        <w:t xml:space="preserve"> SRB0‎</w:t>
      </w:r>
    </w:p>
    <w:p w14:paraId="54AF2B2F" w14:textId="279EAFFA" w:rsidR="003C3971" w:rsidRDefault="00433821" w:rsidP="007F51D5">
      <w:pPr>
        <w:pStyle w:val="NO"/>
        <w:rPr>
          <w:noProof/>
          <w:lang w:eastAsia="zh-CN"/>
        </w:rPr>
      </w:pPr>
      <w:r w:rsidRPr="00BD791E">
        <w:rPr>
          <w:noProof/>
          <w:lang w:eastAsia="zh-CN"/>
        </w:rPr>
        <w:t>NOTE:</w:t>
      </w:r>
      <w:r w:rsidRPr="00BD791E">
        <w:rPr>
          <w:noProof/>
          <w:lang w:eastAsia="zh-CN"/>
        </w:rPr>
        <w:tab/>
        <w:t>There is no control PDU for SLRBs for groupcast and broadcast. Thus, there is no D/C field in the PDCP Data PDU format for SLRBs for groupcast and broadcast.</w:t>
      </w:r>
      <w:r w:rsidR="005062A8" w:rsidRPr="00BD791E">
        <w:rPr>
          <w:noProof/>
          <w:lang w:eastAsia="zh-CN"/>
        </w:rPr>
        <w:t xml:space="preserve"> </w:t>
      </w:r>
      <w:del w:id="15" w:author="Hyunjeong Kang (Samsung)" w:date="2022-01-27T21:25:00Z">
        <w:r w:rsidR="005062A8" w:rsidRPr="00BD791E" w:rsidDel="007F51D5">
          <w:rPr>
            <w:noProof/>
            <w:lang w:eastAsia="zh-CN"/>
          </w:rPr>
          <w:delText>SDU type is only applicable for sidelink DRB.</w:delText>
        </w:r>
      </w:del>
      <w:bookmarkEnd w:id="11"/>
    </w:p>
    <w:p w14:paraId="380CE032" w14:textId="373F7DB8" w:rsidR="005F5C3C" w:rsidRPr="00B16228" w:rsidRDefault="00582BD9" w:rsidP="005F5C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 xml:space="preserve">End of </w:t>
      </w:r>
      <w:r w:rsidR="005F5C3C">
        <w:rPr>
          <w:i/>
          <w:noProof/>
        </w:rPr>
        <w:t>Change</w:t>
      </w:r>
    </w:p>
    <w:sectPr w:rsidR="005F5C3C" w:rsidRPr="00B1622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C03B2C" w14:textId="77777777" w:rsidR="00DC0AB0" w:rsidRDefault="00DC0AB0">
      <w:r>
        <w:separator/>
      </w:r>
    </w:p>
  </w:endnote>
  <w:endnote w:type="continuationSeparator" w:id="0">
    <w:p w14:paraId="16822DBE" w14:textId="77777777" w:rsidR="00DC0AB0" w:rsidRDefault="00DC0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A88BF" w14:textId="77777777" w:rsidR="00080512" w:rsidRDefault="00080512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B60307" w14:textId="77777777" w:rsidR="00DC0AB0" w:rsidRDefault="00DC0AB0">
      <w:r>
        <w:separator/>
      </w:r>
    </w:p>
  </w:footnote>
  <w:footnote w:type="continuationSeparator" w:id="0">
    <w:p w14:paraId="5A4A3049" w14:textId="77777777" w:rsidR="00DC0AB0" w:rsidRDefault="00DC0A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D8A438" w14:textId="44563951" w:rsidR="00080512" w:rsidRDefault="000805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E0196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3E6C3D74" w14:textId="77777777" w:rsidR="00080512" w:rsidRDefault="00080512" w:rsidP="00A46E99">
    <w:pPr>
      <w:framePr w:h="284" w:hRule="exact" w:wrap="around" w:vAnchor="text" w:hAnchor="margin" w:y="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04AA4A1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1DD82FC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912C0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5EE03D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3A94D0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59CBD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1B7E11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B856CEA"/>
    <w:multiLevelType w:val="hybridMultilevel"/>
    <w:tmpl w:val="32C62E6E"/>
    <w:lvl w:ilvl="0" w:tplc="D9B6DD58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0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54C00BF6"/>
    <w:multiLevelType w:val="hybridMultilevel"/>
    <w:tmpl w:val="E35245EA"/>
    <w:lvl w:ilvl="0" w:tplc="7DA0D6EE"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66534EC7"/>
    <w:multiLevelType w:val="hybridMultilevel"/>
    <w:tmpl w:val="7E90C30C"/>
    <w:lvl w:ilvl="0" w:tplc="11183B32">
      <w:start w:val="1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3" w15:restartNumberingAfterBreak="0">
    <w:nsid w:val="689A3C12"/>
    <w:multiLevelType w:val="hybridMultilevel"/>
    <w:tmpl w:val="F152704C"/>
    <w:lvl w:ilvl="0" w:tplc="827EA0BC">
      <w:start w:val="7"/>
      <w:numFmt w:val="bullet"/>
      <w:lvlText w:val="-"/>
      <w:lvlJc w:val="left"/>
      <w:pPr>
        <w:ind w:left="7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3"/>
  </w:num>
  <w:num w:numId="5">
    <w:abstractNumId w:val="9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2"/>
  </w:num>
  <w:num w:numId="14">
    <w:abstractNumId w:val="11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yunjeong Kang (Samsung)">
    <w15:presenceInfo w15:providerId="None" w15:userId="Hyunjeong Kang (Samsu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22658"/>
    <w:rsid w:val="00033397"/>
    <w:rsid w:val="00040095"/>
    <w:rsid w:val="00051834"/>
    <w:rsid w:val="00054A22"/>
    <w:rsid w:val="000655A6"/>
    <w:rsid w:val="00077A1E"/>
    <w:rsid w:val="00080512"/>
    <w:rsid w:val="000A04D1"/>
    <w:rsid w:val="000A320A"/>
    <w:rsid w:val="000D58AB"/>
    <w:rsid w:val="000F5E64"/>
    <w:rsid w:val="0011152C"/>
    <w:rsid w:val="001654A4"/>
    <w:rsid w:val="00183078"/>
    <w:rsid w:val="0019413A"/>
    <w:rsid w:val="0019436A"/>
    <w:rsid w:val="001A13C0"/>
    <w:rsid w:val="001C56C3"/>
    <w:rsid w:val="001D02C2"/>
    <w:rsid w:val="001F168B"/>
    <w:rsid w:val="00205D9E"/>
    <w:rsid w:val="00207C74"/>
    <w:rsid w:val="002347A2"/>
    <w:rsid w:val="002453D1"/>
    <w:rsid w:val="00247990"/>
    <w:rsid w:val="00250EE2"/>
    <w:rsid w:val="00266961"/>
    <w:rsid w:val="00270A5D"/>
    <w:rsid w:val="002930C8"/>
    <w:rsid w:val="002948F4"/>
    <w:rsid w:val="002A070F"/>
    <w:rsid w:val="002E7A71"/>
    <w:rsid w:val="003172DC"/>
    <w:rsid w:val="00322028"/>
    <w:rsid w:val="00322676"/>
    <w:rsid w:val="00352640"/>
    <w:rsid w:val="0035462D"/>
    <w:rsid w:val="00376E56"/>
    <w:rsid w:val="00387E63"/>
    <w:rsid w:val="003C3971"/>
    <w:rsid w:val="003C46A0"/>
    <w:rsid w:val="003C5F3C"/>
    <w:rsid w:val="003E3745"/>
    <w:rsid w:val="00402A84"/>
    <w:rsid w:val="0043131E"/>
    <w:rsid w:val="00432BD1"/>
    <w:rsid w:val="00433821"/>
    <w:rsid w:val="00450C68"/>
    <w:rsid w:val="004D3578"/>
    <w:rsid w:val="004E213A"/>
    <w:rsid w:val="004F4927"/>
    <w:rsid w:val="004F79A2"/>
    <w:rsid w:val="005062A8"/>
    <w:rsid w:val="0052516E"/>
    <w:rsid w:val="005402CE"/>
    <w:rsid w:val="00543E6C"/>
    <w:rsid w:val="005444B8"/>
    <w:rsid w:val="00545C9E"/>
    <w:rsid w:val="00555FD9"/>
    <w:rsid w:val="00565087"/>
    <w:rsid w:val="00567893"/>
    <w:rsid w:val="00574A91"/>
    <w:rsid w:val="00582BD9"/>
    <w:rsid w:val="005A64EB"/>
    <w:rsid w:val="005B0CF1"/>
    <w:rsid w:val="005D2E01"/>
    <w:rsid w:val="005E202B"/>
    <w:rsid w:val="005E656B"/>
    <w:rsid w:val="005F12E2"/>
    <w:rsid w:val="005F5C3C"/>
    <w:rsid w:val="006068FB"/>
    <w:rsid w:val="00614C55"/>
    <w:rsid w:val="00614FDF"/>
    <w:rsid w:val="00636133"/>
    <w:rsid w:val="00662E09"/>
    <w:rsid w:val="00694950"/>
    <w:rsid w:val="006B04E3"/>
    <w:rsid w:val="006B5C96"/>
    <w:rsid w:val="006B7A1E"/>
    <w:rsid w:val="006E5C86"/>
    <w:rsid w:val="007340C7"/>
    <w:rsid w:val="00734A5B"/>
    <w:rsid w:val="007365DB"/>
    <w:rsid w:val="00744E76"/>
    <w:rsid w:val="00756D79"/>
    <w:rsid w:val="00781F0F"/>
    <w:rsid w:val="007B696D"/>
    <w:rsid w:val="007C4B03"/>
    <w:rsid w:val="007E01DB"/>
    <w:rsid w:val="007F51D5"/>
    <w:rsid w:val="008028A4"/>
    <w:rsid w:val="008207BA"/>
    <w:rsid w:val="0082129D"/>
    <w:rsid w:val="00830C01"/>
    <w:rsid w:val="00836486"/>
    <w:rsid w:val="008438F7"/>
    <w:rsid w:val="008768CA"/>
    <w:rsid w:val="008B4F85"/>
    <w:rsid w:val="008D1C4E"/>
    <w:rsid w:val="008D4A93"/>
    <w:rsid w:val="008F1050"/>
    <w:rsid w:val="008F6501"/>
    <w:rsid w:val="009017D4"/>
    <w:rsid w:val="0090271F"/>
    <w:rsid w:val="00902E23"/>
    <w:rsid w:val="00905EDE"/>
    <w:rsid w:val="00907066"/>
    <w:rsid w:val="0091348E"/>
    <w:rsid w:val="00916C5A"/>
    <w:rsid w:val="00917CCB"/>
    <w:rsid w:val="00927D32"/>
    <w:rsid w:val="00942EC2"/>
    <w:rsid w:val="009C572F"/>
    <w:rsid w:val="009E7C21"/>
    <w:rsid w:val="009F37B7"/>
    <w:rsid w:val="00A10F02"/>
    <w:rsid w:val="00A13648"/>
    <w:rsid w:val="00A164B4"/>
    <w:rsid w:val="00A46E99"/>
    <w:rsid w:val="00A53724"/>
    <w:rsid w:val="00A82346"/>
    <w:rsid w:val="00AC2A11"/>
    <w:rsid w:val="00AE7DBB"/>
    <w:rsid w:val="00AF54E6"/>
    <w:rsid w:val="00AF7D60"/>
    <w:rsid w:val="00B15449"/>
    <w:rsid w:val="00B453CB"/>
    <w:rsid w:val="00B56830"/>
    <w:rsid w:val="00B83DF5"/>
    <w:rsid w:val="00BB1F19"/>
    <w:rsid w:val="00BB6081"/>
    <w:rsid w:val="00BC0F7D"/>
    <w:rsid w:val="00BD6693"/>
    <w:rsid w:val="00BD791E"/>
    <w:rsid w:val="00BE3CED"/>
    <w:rsid w:val="00BF6E54"/>
    <w:rsid w:val="00BF7604"/>
    <w:rsid w:val="00C21ABB"/>
    <w:rsid w:val="00C33079"/>
    <w:rsid w:val="00C45231"/>
    <w:rsid w:val="00C51697"/>
    <w:rsid w:val="00C5592F"/>
    <w:rsid w:val="00C72833"/>
    <w:rsid w:val="00C840C1"/>
    <w:rsid w:val="00C9135C"/>
    <w:rsid w:val="00C93F40"/>
    <w:rsid w:val="00CA3D0C"/>
    <w:rsid w:val="00CC4AE8"/>
    <w:rsid w:val="00CD07D0"/>
    <w:rsid w:val="00CD5659"/>
    <w:rsid w:val="00CE0196"/>
    <w:rsid w:val="00CE4675"/>
    <w:rsid w:val="00D23C65"/>
    <w:rsid w:val="00D51A0F"/>
    <w:rsid w:val="00D738D6"/>
    <w:rsid w:val="00D755EB"/>
    <w:rsid w:val="00D87E00"/>
    <w:rsid w:val="00D9134D"/>
    <w:rsid w:val="00D9280E"/>
    <w:rsid w:val="00D92BA1"/>
    <w:rsid w:val="00DA35A2"/>
    <w:rsid w:val="00DA6F39"/>
    <w:rsid w:val="00DA7A03"/>
    <w:rsid w:val="00DB1818"/>
    <w:rsid w:val="00DB32EB"/>
    <w:rsid w:val="00DC0AB0"/>
    <w:rsid w:val="00DC309B"/>
    <w:rsid w:val="00DC4DA2"/>
    <w:rsid w:val="00DC549D"/>
    <w:rsid w:val="00DF2B1F"/>
    <w:rsid w:val="00DF62CD"/>
    <w:rsid w:val="00E208AD"/>
    <w:rsid w:val="00E22044"/>
    <w:rsid w:val="00E44E0A"/>
    <w:rsid w:val="00E57EAC"/>
    <w:rsid w:val="00E77645"/>
    <w:rsid w:val="00E8273E"/>
    <w:rsid w:val="00EB7B5F"/>
    <w:rsid w:val="00EC4A25"/>
    <w:rsid w:val="00EC4B61"/>
    <w:rsid w:val="00F025A2"/>
    <w:rsid w:val="00F04712"/>
    <w:rsid w:val="00F22548"/>
    <w:rsid w:val="00F22EC7"/>
    <w:rsid w:val="00F26E26"/>
    <w:rsid w:val="00F64218"/>
    <w:rsid w:val="00F653B8"/>
    <w:rsid w:val="00F654A0"/>
    <w:rsid w:val="00F77C42"/>
    <w:rsid w:val="00FA1266"/>
    <w:rsid w:val="00FC1192"/>
    <w:rsid w:val="00FC7059"/>
    <w:rsid w:val="00FF5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1A11AA"/>
  <w15:chartTrackingRefBased/>
  <w15:docId w15:val="{18B21D7B-E49F-438F-930A-81DF5A5AE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549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DC549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DC549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DC549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DC549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C549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C549D"/>
    <w:pPr>
      <w:outlineLvl w:val="5"/>
    </w:pPr>
  </w:style>
  <w:style w:type="paragraph" w:styleId="7">
    <w:name w:val="heading 7"/>
    <w:basedOn w:val="H6"/>
    <w:next w:val="a"/>
    <w:qFormat/>
    <w:rsid w:val="00DC549D"/>
    <w:pPr>
      <w:outlineLvl w:val="6"/>
    </w:pPr>
  </w:style>
  <w:style w:type="paragraph" w:styleId="8">
    <w:name w:val="heading 8"/>
    <w:basedOn w:val="1"/>
    <w:next w:val="a"/>
    <w:link w:val="8Char"/>
    <w:qFormat/>
    <w:rsid w:val="00DC549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C549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DC549D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DC549D"/>
    <w:pPr>
      <w:ind w:left="1418" w:hanging="1418"/>
    </w:pPr>
  </w:style>
  <w:style w:type="paragraph" w:styleId="80">
    <w:name w:val="toc 8"/>
    <w:basedOn w:val="10"/>
    <w:uiPriority w:val="39"/>
    <w:rsid w:val="00DC549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DC549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a"/>
    <w:next w:val="a"/>
    <w:rsid w:val="00DC549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C549D"/>
  </w:style>
  <w:style w:type="paragraph" w:styleId="a3">
    <w:name w:val="header"/>
    <w:rsid w:val="00DC549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DC549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50">
    <w:name w:val="toc 5"/>
    <w:basedOn w:val="40"/>
    <w:semiHidden/>
    <w:rsid w:val="00DC549D"/>
    <w:pPr>
      <w:ind w:left="1701" w:hanging="1701"/>
    </w:pPr>
  </w:style>
  <w:style w:type="paragraph" w:styleId="40">
    <w:name w:val="toc 4"/>
    <w:basedOn w:val="30"/>
    <w:uiPriority w:val="39"/>
    <w:rsid w:val="00DC549D"/>
    <w:pPr>
      <w:ind w:left="1418" w:hanging="1418"/>
    </w:pPr>
  </w:style>
  <w:style w:type="paragraph" w:styleId="30">
    <w:name w:val="toc 3"/>
    <w:basedOn w:val="20"/>
    <w:uiPriority w:val="39"/>
    <w:rsid w:val="00DC549D"/>
    <w:pPr>
      <w:ind w:left="1134" w:hanging="1134"/>
    </w:pPr>
  </w:style>
  <w:style w:type="paragraph" w:styleId="20">
    <w:name w:val="toc 2"/>
    <w:basedOn w:val="10"/>
    <w:uiPriority w:val="39"/>
    <w:rsid w:val="00DC549D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DC549D"/>
    <w:pPr>
      <w:jc w:val="center"/>
    </w:pPr>
    <w:rPr>
      <w:i/>
    </w:rPr>
  </w:style>
  <w:style w:type="paragraph" w:customStyle="1" w:styleId="TT">
    <w:name w:val="TT"/>
    <w:basedOn w:val="1"/>
    <w:next w:val="a"/>
    <w:rsid w:val="00DC549D"/>
    <w:pPr>
      <w:outlineLvl w:val="9"/>
    </w:pPr>
  </w:style>
  <w:style w:type="paragraph" w:customStyle="1" w:styleId="NF">
    <w:name w:val="NF"/>
    <w:basedOn w:val="NO"/>
    <w:rsid w:val="00DC549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DC549D"/>
    <w:pPr>
      <w:keepLines/>
      <w:ind w:left="1135" w:hanging="851"/>
    </w:pPr>
  </w:style>
  <w:style w:type="paragraph" w:customStyle="1" w:styleId="PL">
    <w:name w:val="PL"/>
    <w:rsid w:val="00DC549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C549D"/>
    <w:pPr>
      <w:jc w:val="right"/>
    </w:pPr>
  </w:style>
  <w:style w:type="paragraph" w:customStyle="1" w:styleId="TAL">
    <w:name w:val="TAL"/>
    <w:basedOn w:val="a"/>
    <w:link w:val="TALCar"/>
    <w:rsid w:val="00DC549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DC549D"/>
    <w:rPr>
      <w:b/>
    </w:rPr>
  </w:style>
  <w:style w:type="paragraph" w:customStyle="1" w:styleId="TAC">
    <w:name w:val="TAC"/>
    <w:basedOn w:val="TAL"/>
    <w:link w:val="TACChar"/>
    <w:rsid w:val="00DC549D"/>
    <w:pPr>
      <w:jc w:val="center"/>
    </w:pPr>
  </w:style>
  <w:style w:type="paragraph" w:customStyle="1" w:styleId="LD">
    <w:name w:val="LD"/>
    <w:rsid w:val="00DC549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a"/>
    <w:rsid w:val="00DC549D"/>
    <w:pPr>
      <w:keepLines/>
      <w:ind w:left="1702" w:hanging="1418"/>
    </w:pPr>
  </w:style>
  <w:style w:type="paragraph" w:customStyle="1" w:styleId="FP">
    <w:name w:val="FP"/>
    <w:basedOn w:val="a"/>
    <w:rsid w:val="00DC549D"/>
    <w:pPr>
      <w:spacing w:after="0"/>
    </w:pPr>
  </w:style>
  <w:style w:type="paragraph" w:customStyle="1" w:styleId="NW">
    <w:name w:val="NW"/>
    <w:basedOn w:val="NO"/>
    <w:rsid w:val="00DC549D"/>
    <w:pPr>
      <w:spacing w:after="0"/>
    </w:pPr>
  </w:style>
  <w:style w:type="paragraph" w:customStyle="1" w:styleId="EW">
    <w:name w:val="EW"/>
    <w:basedOn w:val="EX"/>
    <w:rsid w:val="00DC549D"/>
    <w:pPr>
      <w:spacing w:after="0"/>
    </w:pPr>
  </w:style>
  <w:style w:type="paragraph" w:customStyle="1" w:styleId="B1">
    <w:name w:val="B1"/>
    <w:basedOn w:val="a5"/>
    <w:link w:val="B1Char"/>
    <w:rsid w:val="00DC549D"/>
  </w:style>
  <w:style w:type="paragraph" w:styleId="60">
    <w:name w:val="toc 6"/>
    <w:basedOn w:val="50"/>
    <w:next w:val="a"/>
    <w:semiHidden/>
    <w:rsid w:val="00DC549D"/>
    <w:pPr>
      <w:ind w:left="1985" w:hanging="1985"/>
    </w:pPr>
  </w:style>
  <w:style w:type="paragraph" w:styleId="70">
    <w:name w:val="toc 7"/>
    <w:basedOn w:val="60"/>
    <w:next w:val="a"/>
    <w:semiHidden/>
    <w:rsid w:val="00DC549D"/>
    <w:pPr>
      <w:ind w:left="2268" w:hanging="2268"/>
    </w:pPr>
  </w:style>
  <w:style w:type="paragraph" w:customStyle="1" w:styleId="EditorsNote">
    <w:name w:val="Editor's Note"/>
    <w:basedOn w:val="NO"/>
    <w:rsid w:val="00DC549D"/>
    <w:rPr>
      <w:color w:val="FF0000"/>
    </w:rPr>
  </w:style>
  <w:style w:type="paragraph" w:customStyle="1" w:styleId="TH">
    <w:name w:val="TH"/>
    <w:basedOn w:val="a"/>
    <w:link w:val="THChar"/>
    <w:rsid w:val="00DC549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C549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C549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DC549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DC549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DC549D"/>
    <w:pPr>
      <w:ind w:left="851" w:hanging="851"/>
    </w:pPr>
  </w:style>
  <w:style w:type="paragraph" w:customStyle="1" w:styleId="ZH">
    <w:name w:val="ZH"/>
    <w:rsid w:val="00DC549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Zchn"/>
    <w:rsid w:val="00DC549D"/>
    <w:pPr>
      <w:keepNext w:val="0"/>
      <w:spacing w:before="0" w:after="240"/>
    </w:pPr>
  </w:style>
  <w:style w:type="paragraph" w:customStyle="1" w:styleId="ZG">
    <w:name w:val="ZG"/>
    <w:rsid w:val="00DC549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21"/>
    <w:link w:val="B2Car"/>
    <w:rsid w:val="00DC549D"/>
  </w:style>
  <w:style w:type="paragraph" w:customStyle="1" w:styleId="B3">
    <w:name w:val="B3"/>
    <w:basedOn w:val="31"/>
    <w:link w:val="B3Char"/>
    <w:rsid w:val="00DC549D"/>
  </w:style>
  <w:style w:type="paragraph" w:customStyle="1" w:styleId="B4">
    <w:name w:val="B4"/>
    <w:basedOn w:val="41"/>
    <w:link w:val="B4Char"/>
    <w:rsid w:val="00DC549D"/>
  </w:style>
  <w:style w:type="paragraph" w:customStyle="1" w:styleId="B5">
    <w:name w:val="B5"/>
    <w:basedOn w:val="51"/>
    <w:link w:val="B5Char"/>
    <w:rsid w:val="00DC549D"/>
  </w:style>
  <w:style w:type="paragraph" w:customStyle="1" w:styleId="ZTD">
    <w:name w:val="ZTD"/>
    <w:basedOn w:val="ZB"/>
    <w:rsid w:val="00DC549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C549D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NOChar">
    <w:name w:val="NO Char"/>
    <w:link w:val="NO"/>
    <w:qFormat/>
    <w:rsid w:val="0052516E"/>
  </w:style>
  <w:style w:type="character" w:customStyle="1" w:styleId="TALCar">
    <w:name w:val="TAL Car"/>
    <w:link w:val="TAL"/>
    <w:rsid w:val="0052516E"/>
    <w:rPr>
      <w:rFonts w:ascii="Arial" w:hAnsi="Arial"/>
      <w:sz w:val="18"/>
    </w:rPr>
  </w:style>
  <w:style w:type="character" w:customStyle="1" w:styleId="TACChar">
    <w:name w:val="TAC Char"/>
    <w:link w:val="TAC"/>
    <w:rsid w:val="0052516E"/>
    <w:rPr>
      <w:rFonts w:ascii="Arial" w:hAnsi="Arial"/>
      <w:sz w:val="18"/>
    </w:rPr>
  </w:style>
  <w:style w:type="character" w:customStyle="1" w:styleId="TAHCar">
    <w:name w:val="TAH Car"/>
    <w:link w:val="TAH"/>
    <w:locked/>
    <w:rsid w:val="0052516E"/>
    <w:rPr>
      <w:rFonts w:ascii="Arial" w:hAnsi="Arial"/>
      <w:b/>
      <w:sz w:val="18"/>
    </w:rPr>
  </w:style>
  <w:style w:type="paragraph" w:styleId="a5">
    <w:name w:val="List"/>
    <w:basedOn w:val="a"/>
    <w:rsid w:val="00DC549D"/>
    <w:pPr>
      <w:ind w:left="568" w:hanging="284"/>
    </w:pPr>
  </w:style>
  <w:style w:type="character" w:customStyle="1" w:styleId="B1Char">
    <w:name w:val="B1 Char"/>
    <w:link w:val="B1"/>
    <w:rsid w:val="0052516E"/>
  </w:style>
  <w:style w:type="character" w:customStyle="1" w:styleId="THChar">
    <w:name w:val="TH Char"/>
    <w:link w:val="TH"/>
    <w:qFormat/>
    <w:rsid w:val="0052516E"/>
    <w:rPr>
      <w:rFonts w:ascii="Arial" w:hAnsi="Arial"/>
      <w:b/>
    </w:rPr>
  </w:style>
  <w:style w:type="character" w:customStyle="1" w:styleId="TFZchn">
    <w:name w:val="TF Zchn"/>
    <w:link w:val="TF"/>
    <w:locked/>
    <w:rsid w:val="0052516E"/>
    <w:rPr>
      <w:rFonts w:ascii="Arial" w:hAnsi="Arial"/>
      <w:b/>
    </w:rPr>
  </w:style>
  <w:style w:type="paragraph" w:styleId="21">
    <w:name w:val="List 2"/>
    <w:basedOn w:val="a5"/>
    <w:rsid w:val="00DC549D"/>
    <w:pPr>
      <w:ind w:left="851"/>
    </w:pPr>
  </w:style>
  <w:style w:type="character" w:customStyle="1" w:styleId="B2Car">
    <w:name w:val="B2 Car"/>
    <w:basedOn w:val="a0"/>
    <w:link w:val="B2"/>
    <w:rsid w:val="0052516E"/>
  </w:style>
  <w:style w:type="paragraph" w:styleId="31">
    <w:name w:val="List 3"/>
    <w:basedOn w:val="21"/>
    <w:rsid w:val="00DC549D"/>
    <w:pPr>
      <w:ind w:left="1135"/>
    </w:pPr>
  </w:style>
  <w:style w:type="character" w:customStyle="1" w:styleId="B3Char">
    <w:name w:val="B3 Char"/>
    <w:link w:val="B3"/>
    <w:qFormat/>
    <w:rsid w:val="0052516E"/>
  </w:style>
  <w:style w:type="paragraph" w:styleId="41">
    <w:name w:val="List 4"/>
    <w:basedOn w:val="31"/>
    <w:rsid w:val="00DC549D"/>
    <w:pPr>
      <w:ind w:left="1418"/>
    </w:pPr>
  </w:style>
  <w:style w:type="paragraph" w:styleId="51">
    <w:name w:val="List 5"/>
    <w:basedOn w:val="41"/>
    <w:rsid w:val="00DC549D"/>
    <w:pPr>
      <w:ind w:left="1702"/>
    </w:pPr>
  </w:style>
  <w:style w:type="paragraph" w:styleId="a6">
    <w:name w:val="List Paragraph"/>
    <w:basedOn w:val="a"/>
    <w:uiPriority w:val="34"/>
    <w:qFormat/>
    <w:rsid w:val="0052516E"/>
    <w:pPr>
      <w:ind w:leftChars="400" w:left="800"/>
    </w:pPr>
    <w:rPr>
      <w:rFonts w:eastAsia="MS Mincho"/>
    </w:rPr>
  </w:style>
  <w:style w:type="paragraph" w:styleId="a7">
    <w:name w:val="Body Text"/>
    <w:basedOn w:val="a"/>
    <w:link w:val="Char"/>
    <w:rsid w:val="0052516E"/>
  </w:style>
  <w:style w:type="character" w:customStyle="1" w:styleId="Char">
    <w:name w:val="본문 Char"/>
    <w:basedOn w:val="a0"/>
    <w:link w:val="a7"/>
    <w:rsid w:val="0052516E"/>
    <w:rPr>
      <w:rFonts w:eastAsia="바탕"/>
    </w:rPr>
  </w:style>
  <w:style w:type="character" w:customStyle="1" w:styleId="msoins0">
    <w:name w:val="msoins"/>
    <w:basedOn w:val="a0"/>
    <w:rsid w:val="0052516E"/>
  </w:style>
  <w:style w:type="character" w:styleId="a8">
    <w:name w:val="footnote reference"/>
    <w:basedOn w:val="a0"/>
    <w:rsid w:val="00DC549D"/>
    <w:rPr>
      <w:b/>
      <w:position w:val="6"/>
      <w:sz w:val="16"/>
    </w:rPr>
  </w:style>
  <w:style w:type="paragraph" w:styleId="a9">
    <w:name w:val="footnote text"/>
    <w:basedOn w:val="a"/>
    <w:link w:val="Char0"/>
    <w:rsid w:val="00DC549D"/>
    <w:pPr>
      <w:keepLines/>
      <w:spacing w:after="0"/>
      <w:ind w:left="454" w:hanging="454"/>
    </w:pPr>
    <w:rPr>
      <w:sz w:val="16"/>
    </w:rPr>
  </w:style>
  <w:style w:type="character" w:customStyle="1" w:styleId="Char0">
    <w:name w:val="각주 텍스트 Char"/>
    <w:basedOn w:val="a0"/>
    <w:link w:val="a9"/>
    <w:rsid w:val="0052516E"/>
    <w:rPr>
      <w:sz w:val="16"/>
    </w:rPr>
  </w:style>
  <w:style w:type="paragraph" w:styleId="11">
    <w:name w:val="index 1"/>
    <w:basedOn w:val="a"/>
    <w:rsid w:val="00DC549D"/>
    <w:pPr>
      <w:keepLines/>
      <w:spacing w:after="0"/>
    </w:pPr>
  </w:style>
  <w:style w:type="paragraph" w:styleId="22">
    <w:name w:val="index 2"/>
    <w:basedOn w:val="11"/>
    <w:rsid w:val="00DC549D"/>
    <w:pPr>
      <w:ind w:left="284"/>
    </w:pPr>
  </w:style>
  <w:style w:type="paragraph" w:styleId="aa">
    <w:name w:val="List Bullet"/>
    <w:basedOn w:val="a5"/>
    <w:rsid w:val="00DC549D"/>
  </w:style>
  <w:style w:type="paragraph" w:styleId="23">
    <w:name w:val="List Bullet 2"/>
    <w:basedOn w:val="aa"/>
    <w:rsid w:val="00DC549D"/>
    <w:pPr>
      <w:ind w:left="851"/>
    </w:pPr>
  </w:style>
  <w:style w:type="paragraph" w:styleId="32">
    <w:name w:val="List Bullet 3"/>
    <w:basedOn w:val="23"/>
    <w:rsid w:val="00DC549D"/>
    <w:pPr>
      <w:ind w:left="1135"/>
    </w:pPr>
  </w:style>
  <w:style w:type="paragraph" w:styleId="42">
    <w:name w:val="List Bullet 4"/>
    <w:basedOn w:val="32"/>
    <w:rsid w:val="00DC549D"/>
    <w:pPr>
      <w:ind w:left="1418"/>
    </w:pPr>
  </w:style>
  <w:style w:type="paragraph" w:styleId="52">
    <w:name w:val="List Bullet 5"/>
    <w:basedOn w:val="42"/>
    <w:rsid w:val="00DC549D"/>
    <w:pPr>
      <w:ind w:left="1702"/>
    </w:pPr>
  </w:style>
  <w:style w:type="paragraph" w:styleId="ab">
    <w:name w:val="List Number"/>
    <w:basedOn w:val="a5"/>
    <w:rsid w:val="00DC549D"/>
  </w:style>
  <w:style w:type="paragraph" w:styleId="24">
    <w:name w:val="List Number 2"/>
    <w:basedOn w:val="ab"/>
    <w:rsid w:val="00DC549D"/>
    <w:pPr>
      <w:ind w:left="851"/>
    </w:pPr>
  </w:style>
  <w:style w:type="character" w:styleId="ac">
    <w:name w:val="Hyperlink"/>
    <w:rsid w:val="0052516E"/>
    <w:rPr>
      <w:color w:val="0000FF"/>
      <w:u w:val="single"/>
    </w:rPr>
  </w:style>
  <w:style w:type="paragraph" w:customStyle="1" w:styleId="B7">
    <w:name w:val="B7"/>
    <w:basedOn w:val="B6"/>
    <w:link w:val="B7Char"/>
    <w:qFormat/>
    <w:rsid w:val="00F654A0"/>
    <w:pPr>
      <w:ind w:left="1985"/>
    </w:pPr>
    <w:rPr>
      <w:rFonts w:eastAsia="맑은 고딕"/>
    </w:rPr>
  </w:style>
  <w:style w:type="character" w:customStyle="1" w:styleId="B7Char">
    <w:name w:val="B7 Char"/>
    <w:basedOn w:val="B6Char"/>
    <w:link w:val="B7"/>
    <w:rsid w:val="00F654A0"/>
    <w:rPr>
      <w:rFonts w:eastAsia="맑은 고딕"/>
      <w:lang w:eastAsia="en-US"/>
    </w:rPr>
  </w:style>
  <w:style w:type="character" w:customStyle="1" w:styleId="3Char">
    <w:name w:val="제목 3 Char"/>
    <w:basedOn w:val="a0"/>
    <w:link w:val="3"/>
    <w:rsid w:val="00433821"/>
    <w:rPr>
      <w:rFonts w:ascii="Arial" w:hAnsi="Arial"/>
      <w:sz w:val="28"/>
    </w:rPr>
  </w:style>
  <w:style w:type="character" w:styleId="ad">
    <w:name w:val="annotation reference"/>
    <w:uiPriority w:val="99"/>
    <w:rsid w:val="00433821"/>
    <w:rPr>
      <w:sz w:val="16"/>
    </w:rPr>
  </w:style>
  <w:style w:type="character" w:customStyle="1" w:styleId="2Char">
    <w:name w:val="제목 2 Char"/>
    <w:basedOn w:val="a0"/>
    <w:link w:val="2"/>
    <w:rsid w:val="00433821"/>
    <w:rPr>
      <w:rFonts w:ascii="Arial" w:hAnsi="Arial"/>
      <w:sz w:val="32"/>
    </w:rPr>
  </w:style>
  <w:style w:type="character" w:customStyle="1" w:styleId="4Char">
    <w:name w:val="제목 4 Char"/>
    <w:basedOn w:val="a0"/>
    <w:link w:val="4"/>
    <w:rsid w:val="00433821"/>
    <w:rPr>
      <w:rFonts w:ascii="Arial" w:hAnsi="Arial"/>
      <w:sz w:val="24"/>
    </w:rPr>
  </w:style>
  <w:style w:type="character" w:customStyle="1" w:styleId="8Char">
    <w:name w:val="제목 8 Char"/>
    <w:basedOn w:val="a0"/>
    <w:link w:val="8"/>
    <w:rsid w:val="001654A4"/>
    <w:rPr>
      <w:rFonts w:ascii="Arial" w:hAnsi="Arial"/>
      <w:sz w:val="36"/>
    </w:rPr>
  </w:style>
  <w:style w:type="character" w:customStyle="1" w:styleId="B4Char">
    <w:name w:val="B4 Char"/>
    <w:link w:val="B4"/>
    <w:qFormat/>
    <w:rsid w:val="00F654A0"/>
  </w:style>
  <w:style w:type="character" w:customStyle="1" w:styleId="B5Char">
    <w:name w:val="B5 Char"/>
    <w:link w:val="B5"/>
    <w:rsid w:val="00F654A0"/>
  </w:style>
  <w:style w:type="paragraph" w:customStyle="1" w:styleId="B6">
    <w:name w:val="B6"/>
    <w:basedOn w:val="B5"/>
    <w:link w:val="B6Char"/>
    <w:qFormat/>
    <w:rsid w:val="00F654A0"/>
    <w:pPr>
      <w:ind w:left="1701" w:firstLine="0"/>
    </w:pPr>
  </w:style>
  <w:style w:type="character" w:customStyle="1" w:styleId="B6Char">
    <w:name w:val="B6 Char"/>
    <w:basedOn w:val="B5Char"/>
    <w:link w:val="B6"/>
    <w:rsid w:val="00F654A0"/>
    <w:rPr>
      <w:lang w:eastAsia="en-US"/>
    </w:rPr>
  </w:style>
  <w:style w:type="paragraph" w:customStyle="1" w:styleId="CRCoverPage">
    <w:name w:val="CR Cover Page"/>
    <w:link w:val="CRCoverPageZchn"/>
    <w:qFormat/>
    <w:rsid w:val="00A46E99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A46E99"/>
    <w:rPr>
      <w:rFonts w:ascii="Arial" w:eastAsia="Times New Roman" w:hAnsi="Arial"/>
      <w:lang w:eastAsia="en-US"/>
    </w:rPr>
  </w:style>
  <w:style w:type="paragraph" w:styleId="ae">
    <w:name w:val="Revision"/>
    <w:hidden/>
    <w:uiPriority w:val="99"/>
    <w:semiHidden/>
    <w:rsid w:val="00582BD9"/>
  </w:style>
  <w:style w:type="paragraph" w:styleId="af">
    <w:name w:val="annotation text"/>
    <w:basedOn w:val="a"/>
    <w:link w:val="Char1"/>
    <w:rsid w:val="00EC4B61"/>
  </w:style>
  <w:style w:type="character" w:customStyle="1" w:styleId="Char1">
    <w:name w:val="메모 텍스트 Char"/>
    <w:basedOn w:val="a0"/>
    <w:link w:val="af"/>
    <w:rsid w:val="00EC4B61"/>
  </w:style>
  <w:style w:type="paragraph" w:styleId="af0">
    <w:name w:val="annotation subject"/>
    <w:basedOn w:val="af"/>
    <w:next w:val="af"/>
    <w:link w:val="Char2"/>
    <w:semiHidden/>
    <w:unhideWhenUsed/>
    <w:rsid w:val="00EC4B61"/>
    <w:rPr>
      <w:b/>
      <w:bCs/>
    </w:rPr>
  </w:style>
  <w:style w:type="character" w:customStyle="1" w:styleId="Char2">
    <w:name w:val="메모 주제 Char"/>
    <w:basedOn w:val="Char1"/>
    <w:link w:val="af0"/>
    <w:semiHidden/>
    <w:rsid w:val="00EC4B61"/>
    <w:rPr>
      <w:b/>
      <w:bCs/>
    </w:rPr>
  </w:style>
  <w:style w:type="paragraph" w:styleId="af1">
    <w:name w:val="Balloon Text"/>
    <w:basedOn w:val="a"/>
    <w:link w:val="Char3"/>
    <w:semiHidden/>
    <w:unhideWhenUsed/>
    <w:rsid w:val="00C840C1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f1"/>
    <w:semiHidden/>
    <w:rsid w:val="00C840C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___.vsd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</TotalTime>
  <Pages>2</Pages>
  <Words>608</Words>
  <Characters>3466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38.323</vt:lpstr>
      <vt:lpstr>3GPP TS 38.323</vt:lpstr>
    </vt:vector>
  </TitlesOfParts>
  <Manager/>
  <Company/>
  <LinksUpToDate>false</LinksUpToDate>
  <CharactersWithSpaces>4066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38.323</dc:title>
  <dc:subject>NR; Packet Data Convergence Protocol (PDCP) specification (Release 16)</dc:subject>
  <dc:creator>MCC Support</dc:creator>
  <cp:keywords/>
  <dc:description/>
  <cp:lastModifiedBy>Hyunjeong Kang (Samsung)</cp:lastModifiedBy>
  <cp:revision>14</cp:revision>
  <dcterms:created xsi:type="dcterms:W3CDTF">2022-01-27T11:18:00Z</dcterms:created>
  <dcterms:modified xsi:type="dcterms:W3CDTF">2022-02-09T07:33:00Z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